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5F45" w14:textId="4FCD0ADE" w:rsidR="0003741A" w:rsidRDefault="0003741A" w:rsidP="0003741A">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3D1209">
        <w:rPr>
          <w:rFonts w:ascii="Arial" w:hAnsi="Arial" w:cs="Arial"/>
          <w:b/>
          <w:sz w:val="22"/>
          <w:szCs w:val="22"/>
        </w:rPr>
        <w:t>1</w:t>
      </w:r>
      <w:r>
        <w:rPr>
          <w:rFonts w:ascii="Arial" w:hAnsi="Arial" w:cs="Arial"/>
          <w:b/>
          <w:sz w:val="22"/>
          <w:szCs w:val="22"/>
        </w:rPr>
        <w:tab/>
        <w:t>S3-25</w:t>
      </w:r>
      <w:r w:rsidR="00F370F2">
        <w:rPr>
          <w:rFonts w:ascii="Arial" w:hAnsi="Arial" w:cs="Arial"/>
          <w:b/>
          <w:sz w:val="22"/>
          <w:szCs w:val="22"/>
        </w:rPr>
        <w:t>1504</w:t>
      </w:r>
    </w:p>
    <w:p w14:paraId="490BABAA" w14:textId="209D330B" w:rsidR="0003741A" w:rsidRPr="00141EBC" w:rsidRDefault="003D1209" w:rsidP="0003741A">
      <w:pPr>
        <w:pStyle w:val="CRCoverPage"/>
        <w:outlineLvl w:val="0"/>
        <w:rPr>
          <w:b/>
          <w:bCs/>
          <w:noProof/>
          <w:sz w:val="24"/>
        </w:rPr>
      </w:pPr>
      <w:r w:rsidRPr="003D1209">
        <w:rPr>
          <w:b/>
          <w:bCs/>
          <w:noProof/>
          <w:sz w:val="24"/>
        </w:rPr>
        <w:t>Goteborg, Sweden,  7 - 11 April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243BA78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62F92">
        <w:rPr>
          <w:rFonts w:ascii="Arial" w:hAnsi="Arial" w:cs="Arial"/>
          <w:b/>
          <w:bCs/>
          <w:lang w:val="en-US"/>
        </w:rPr>
        <w:t>Solution for KI#</w:t>
      </w:r>
      <w:r w:rsidR="00AE7CA7">
        <w:rPr>
          <w:rFonts w:ascii="Arial" w:hAnsi="Arial" w:cs="Arial"/>
          <w:b/>
          <w:bCs/>
          <w:lang w:val="en-US"/>
        </w:rPr>
        <w:t>4</w:t>
      </w:r>
      <w:r w:rsidR="00215FE9">
        <w:rPr>
          <w:rFonts w:ascii="Arial" w:hAnsi="Arial" w:cs="Arial"/>
          <w:b/>
          <w:bCs/>
          <w:lang w:val="en-US"/>
        </w:rPr>
        <w:t xml:space="preserve"> </w:t>
      </w:r>
      <w:r w:rsidR="00F83907">
        <w:rPr>
          <w:rFonts w:ascii="Arial" w:hAnsi="Arial" w:cs="Arial"/>
          <w:b/>
          <w:bCs/>
          <w:lang w:val="en-US"/>
        </w:rPr>
        <w:t>–</w:t>
      </w:r>
      <w:r w:rsidR="00215FE9">
        <w:rPr>
          <w:rFonts w:ascii="Arial" w:hAnsi="Arial" w:cs="Arial"/>
          <w:b/>
          <w:bCs/>
          <w:lang w:val="en-US"/>
        </w:rPr>
        <w:t xml:space="preserve"> </w:t>
      </w:r>
      <w:r w:rsidR="00F83907">
        <w:rPr>
          <w:rFonts w:ascii="Arial" w:hAnsi="Arial" w:cs="Arial"/>
          <w:b/>
          <w:bCs/>
          <w:lang w:val="en-US"/>
        </w:rPr>
        <w:t>SEAL Sec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467A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F0CC1">
        <w:rPr>
          <w:rFonts w:ascii="Arial" w:hAnsi="Arial" w:cs="Arial"/>
          <w:b/>
          <w:bCs/>
          <w:lang w:val="en-US"/>
        </w:rPr>
        <w:t>4.21</w:t>
      </w:r>
    </w:p>
    <w:p w14:paraId="369E83CA" w14:textId="752D4E1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045E3">
        <w:rPr>
          <w:rFonts w:ascii="Arial" w:hAnsi="Arial" w:cs="Arial"/>
          <w:b/>
          <w:bCs/>
          <w:lang w:val="en-US"/>
        </w:rPr>
        <w:t>S3-25</w:t>
      </w:r>
      <w:r w:rsidR="006755A2">
        <w:rPr>
          <w:rFonts w:ascii="Arial" w:hAnsi="Arial" w:cs="Arial"/>
          <w:b/>
          <w:bCs/>
          <w:lang w:val="en-US"/>
        </w:rPr>
        <w:t>1166</w:t>
      </w:r>
      <w:r w:rsidR="002045E3">
        <w:rPr>
          <w:rFonts w:ascii="Arial" w:hAnsi="Arial" w:cs="Arial"/>
          <w:b/>
          <w:bCs/>
          <w:lang w:val="en-US"/>
        </w:rPr>
        <w:t xml:space="preserve"> (</w:t>
      </w:r>
      <w:proofErr w:type="spellStart"/>
      <w:r w:rsidR="005F0CC1">
        <w:rPr>
          <w:rFonts w:ascii="Arial" w:hAnsi="Arial" w:cs="Arial"/>
          <w:b/>
          <w:bCs/>
          <w:lang w:val="en-US"/>
        </w:rPr>
        <w:t>D</w:t>
      </w:r>
      <w:r w:rsidR="00EA5017">
        <w:rPr>
          <w:rFonts w:ascii="Arial" w:hAnsi="Arial" w:cs="Arial"/>
          <w:b/>
          <w:bCs/>
          <w:lang w:val="en-US"/>
        </w:rPr>
        <w:t>raftCR</w:t>
      </w:r>
      <w:proofErr w:type="spellEnd"/>
      <w:r w:rsidR="00EA5017">
        <w:rPr>
          <w:rFonts w:ascii="Arial" w:hAnsi="Arial" w:cs="Arial"/>
          <w:b/>
          <w:bCs/>
          <w:lang w:val="en-US"/>
        </w:rPr>
        <w:t xml:space="preserve"> to TS 33.434</w:t>
      </w:r>
      <w:r w:rsidR="002045E3">
        <w:rPr>
          <w:rFonts w:ascii="Arial" w:hAnsi="Arial" w:cs="Arial"/>
          <w:b/>
          <w:bCs/>
          <w:lang w:val="en-US"/>
        </w:rPr>
        <w:t>)</w:t>
      </w:r>
    </w:p>
    <w:p w14:paraId="32E76F63" w14:textId="42EF9F6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5017">
        <w:rPr>
          <w:rFonts w:ascii="Arial" w:hAnsi="Arial" w:cs="Arial"/>
          <w:b/>
          <w:bCs/>
          <w:lang w:val="en-US"/>
        </w:rPr>
        <w:t>18.2.0</w:t>
      </w:r>
    </w:p>
    <w:p w14:paraId="09C0AB02" w14:textId="05A32A7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5758DF64" w14:textId="26B4B303" w:rsidR="00CE6D3E" w:rsidRDefault="00CE6D3E">
      <w:pPr>
        <w:rPr>
          <w:lang w:val="en-US"/>
        </w:rPr>
      </w:pPr>
      <w:r>
        <w:rPr>
          <w:lang w:val="en-US"/>
        </w:rPr>
        <w:t xml:space="preserve">According to conclusion </w:t>
      </w:r>
      <w:r w:rsidR="00540A79">
        <w:rPr>
          <w:lang w:val="en-US"/>
        </w:rPr>
        <w:t>for the KI#4</w:t>
      </w:r>
      <w:r w:rsidR="002748CC">
        <w:rPr>
          <w:lang w:val="en-US"/>
        </w:rPr>
        <w:t>:</w:t>
      </w:r>
    </w:p>
    <w:p w14:paraId="2CBD4BC2" w14:textId="77777777" w:rsidR="002748CC" w:rsidRDefault="002748CC" w:rsidP="002748CC">
      <w:pPr>
        <w:rPr>
          <w:lang w:eastAsia="zh-CN"/>
        </w:rPr>
      </w:pPr>
      <w:r>
        <w:rPr>
          <w:lang w:eastAsia="zh-CN"/>
        </w:rPr>
        <w:t>The authentication</w:t>
      </w:r>
      <w:r w:rsidRPr="005B27CB">
        <w:rPr>
          <w:lang w:eastAsia="zh-CN"/>
        </w:rPr>
        <w:t xml:space="preserve"> </w:t>
      </w:r>
      <w:r>
        <w:rPr>
          <w:lang w:eastAsia="zh-CN"/>
        </w:rPr>
        <w:t xml:space="preserve">of </w:t>
      </w:r>
      <w:r w:rsidRPr="005B27CB">
        <w:rPr>
          <w:lang w:eastAsia="zh-CN"/>
        </w:rPr>
        <w:t xml:space="preserve">a digital representation to represent a user </w:t>
      </w:r>
      <w:r>
        <w:rPr>
          <w:lang w:eastAsia="zh-CN"/>
        </w:rPr>
        <w:t xml:space="preserve">or authorization of a user to use the </w:t>
      </w:r>
      <w:r w:rsidRPr="005B27CB">
        <w:rPr>
          <w:lang w:eastAsia="zh-CN"/>
        </w:rPr>
        <w:t>digital representation</w:t>
      </w:r>
      <w:r>
        <w:rPr>
          <w:lang w:eastAsia="zh-CN"/>
        </w:rPr>
        <w:t xml:space="preserve"> </w:t>
      </w:r>
      <w:r w:rsidRPr="005B27CB">
        <w:rPr>
          <w:lang w:eastAsia="zh-CN"/>
        </w:rPr>
        <w:t>in mobile metaverse services</w:t>
      </w:r>
      <w:r>
        <w:rPr>
          <w:lang w:eastAsia="zh-CN"/>
        </w:rPr>
        <w:t xml:space="preserve"> is achieved when avatar authenticity is successfully verified and the association between avatar and user is identified. </w:t>
      </w:r>
    </w:p>
    <w:p w14:paraId="7510180E" w14:textId="77777777" w:rsidR="002748CC" w:rsidRDefault="002748CC" w:rsidP="002748CC">
      <w:pPr>
        <w:rPr>
          <w:lang w:eastAsia="zh-CN"/>
        </w:rPr>
      </w:pPr>
      <w:r>
        <w:rPr>
          <w:lang w:eastAsia="zh-CN"/>
        </w:rPr>
        <w:t>The association between avatar and user is identified based on the information of</w:t>
      </w:r>
      <w:r w:rsidRPr="00445D8E">
        <w:rPr>
          <w:lang w:eastAsia="zh-CN"/>
        </w:rPr>
        <w:t xml:space="preserve"> </w:t>
      </w:r>
      <w:r>
        <w:rPr>
          <w:lang w:eastAsia="zh-CN"/>
        </w:rPr>
        <w:t>list of owners or allowed</w:t>
      </w:r>
      <w:r w:rsidRPr="00445D8E">
        <w:rPr>
          <w:lang w:eastAsia="zh-CN"/>
        </w:rPr>
        <w:t xml:space="preserve"> user</w:t>
      </w:r>
      <w:r w:rsidRPr="00D75E4A">
        <w:rPr>
          <w:lang w:eastAsia="zh-CN"/>
        </w:rPr>
        <w:t xml:space="preserve"> </w:t>
      </w:r>
      <w:r>
        <w:rPr>
          <w:lang w:eastAsia="zh-CN"/>
        </w:rPr>
        <w:t xml:space="preserve">list </w:t>
      </w:r>
      <w:r w:rsidRPr="00445D8E">
        <w:rPr>
          <w:lang w:eastAsia="zh-CN"/>
        </w:rPr>
        <w:t xml:space="preserve">and allowed metaverse </w:t>
      </w:r>
      <w:r>
        <w:rPr>
          <w:lang w:eastAsia="zh-CN"/>
        </w:rPr>
        <w:t>application list stored in</w:t>
      </w:r>
      <w:r w:rsidRPr="00445D8E">
        <w:rPr>
          <w:lang w:eastAsia="zh-CN"/>
        </w:rPr>
        <w:t xml:space="preserve"> </w:t>
      </w:r>
      <w:r>
        <w:rPr>
          <w:lang w:eastAsia="zh-CN"/>
        </w:rPr>
        <w:t xml:space="preserve">the </w:t>
      </w:r>
      <w:r w:rsidRPr="00445D8E">
        <w:rPr>
          <w:lang w:eastAsia="zh-CN"/>
        </w:rPr>
        <w:t>avatar profil</w:t>
      </w:r>
      <w:r>
        <w:rPr>
          <w:lang w:eastAsia="zh-CN"/>
        </w:rPr>
        <w:t>e indicated by the avatar ID.</w:t>
      </w:r>
    </w:p>
    <w:p w14:paraId="256376E3" w14:textId="77777777" w:rsidR="002748CC" w:rsidRPr="006219F8" w:rsidRDefault="002748CC" w:rsidP="002748CC">
      <w:r w:rsidRPr="00291AB7">
        <w:rPr>
          <w:lang w:eastAsia="zh-CN"/>
        </w:rPr>
        <w:t>When</w:t>
      </w:r>
      <w:r w:rsidRPr="002C7F3A">
        <w:rPr>
          <w:lang w:eastAsia="zh-CN"/>
        </w:rPr>
        <w:t xml:space="preserve"> CAPIF is not used, SEAL identity management service specified in TS 33.434 [4] is utilized for authorizing the user/subscriber to use the digital representation (avatar) in mobile metaverse services.</w:t>
      </w:r>
    </w:p>
    <w:p w14:paraId="66D107A6" w14:textId="75F8C1DC" w:rsidR="00540A79" w:rsidRDefault="00540A79">
      <w:pPr>
        <w:rPr>
          <w:lang w:val="en-US"/>
        </w:rPr>
      </w:pPr>
      <w:r>
        <w:rPr>
          <w:lang w:val="en-US"/>
        </w:rPr>
        <w:t>This contribution proposes solution for KI#4 when CAPIF is not used</w:t>
      </w:r>
      <w:r w:rsidR="00D10ED3">
        <w:rPr>
          <w:lang w:val="en-US"/>
        </w:rPr>
        <w:t>. A user is authorized to use an avatar</w:t>
      </w:r>
      <w:r w:rsidR="00D10ED3">
        <w:rPr>
          <w:lang w:eastAsia="zh-CN"/>
        </w:rPr>
        <w:t xml:space="preserve"> </w:t>
      </w:r>
      <w:r w:rsidR="00D10ED3" w:rsidRPr="005B27CB">
        <w:rPr>
          <w:lang w:eastAsia="zh-CN"/>
        </w:rPr>
        <w:t>in</w:t>
      </w:r>
      <w:r w:rsidR="00EA0B1B">
        <w:rPr>
          <w:lang w:eastAsia="zh-CN"/>
        </w:rPr>
        <w:t xml:space="preserve"> a</w:t>
      </w:r>
      <w:r w:rsidR="00D10ED3" w:rsidRPr="005B27CB">
        <w:rPr>
          <w:lang w:eastAsia="zh-CN"/>
        </w:rPr>
        <w:t xml:space="preserve"> mobile metaverse service</w:t>
      </w:r>
      <w:r w:rsidR="00EA0B1B">
        <w:rPr>
          <w:lang w:eastAsia="zh-CN"/>
        </w:rPr>
        <w:t xml:space="preserve"> </w:t>
      </w:r>
      <w:r w:rsidR="003173A7">
        <w:rPr>
          <w:lang w:eastAsia="zh-CN"/>
        </w:rPr>
        <w:t xml:space="preserve">based on </w:t>
      </w:r>
      <w:r w:rsidR="001F710C">
        <w:rPr>
          <w:lang w:eastAsia="zh-CN"/>
        </w:rPr>
        <w:t xml:space="preserve">list of owners </w:t>
      </w:r>
      <w:r w:rsidR="008438F3">
        <w:rPr>
          <w:lang w:eastAsia="zh-CN"/>
        </w:rPr>
        <w:t xml:space="preserve">in the DA profile, and </w:t>
      </w:r>
      <w:r w:rsidR="00DA664B">
        <w:rPr>
          <w:lang w:eastAsia="zh-CN"/>
        </w:rPr>
        <w:t>the association between avatar and user is identified</w:t>
      </w:r>
      <w:r w:rsidR="000F573B">
        <w:rPr>
          <w:lang w:eastAsia="zh-CN"/>
        </w:rPr>
        <w:t xml:space="preserve"> by the metaverse application based on the </w:t>
      </w:r>
      <w:r w:rsidR="00A428F8">
        <w:rPr>
          <w:lang w:eastAsia="zh-CN"/>
        </w:rPr>
        <w:t xml:space="preserve">ID token </w:t>
      </w:r>
      <w:r w:rsidR="00D23934">
        <w:rPr>
          <w:lang w:eastAsia="zh-CN"/>
        </w:rPr>
        <w:t>from the SIM-S.</w:t>
      </w:r>
    </w:p>
    <w:p w14:paraId="04AEBE0A" w14:textId="77777777" w:rsidR="00C93D83" w:rsidRPr="00AA775A"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228B5B5B" w14:textId="77777777" w:rsidR="00E2773D" w:rsidRPr="00FB47EE" w:rsidRDefault="00E2773D" w:rsidP="00E2773D">
      <w:pPr>
        <w:pStyle w:val="Heading2"/>
        <w:rPr>
          <w:lang w:eastAsia="zh-CN"/>
        </w:rPr>
      </w:pPr>
      <w:r>
        <w:rPr>
          <w:lang w:eastAsia="zh-CN"/>
        </w:rPr>
        <w:t>6.Y</w:t>
      </w:r>
      <w:r w:rsidRPr="00FB47EE">
        <w:rPr>
          <w:lang w:eastAsia="zh-CN"/>
        </w:rPr>
        <w:tab/>
      </w:r>
      <w:r>
        <w:rPr>
          <w:lang w:eastAsia="zh-CN"/>
        </w:rPr>
        <w:t>Authentication and authorization for digital asset services</w:t>
      </w:r>
    </w:p>
    <w:p w14:paraId="573C7E7C" w14:textId="77777777" w:rsidR="00E2773D" w:rsidRDefault="00E2773D" w:rsidP="00E2773D">
      <w:pPr>
        <w:pStyle w:val="EditorsNote"/>
        <w:rPr>
          <w:lang w:eastAsia="zh-CN"/>
        </w:rPr>
      </w:pPr>
      <w:r>
        <w:rPr>
          <w:lang w:eastAsia="zh-CN"/>
        </w:rPr>
        <w:t>Editor’s Note: This clause will be updated to define procedure for</w:t>
      </w:r>
      <w:r w:rsidRPr="00B3070C">
        <w:t xml:space="preserve"> </w:t>
      </w:r>
      <w:r>
        <w:rPr>
          <w:lang w:eastAsia="zh-CN"/>
        </w:rPr>
        <w:t>a</w:t>
      </w:r>
      <w:r w:rsidRPr="00B3070C">
        <w:rPr>
          <w:lang w:eastAsia="zh-CN"/>
        </w:rPr>
        <w:t>uthentication and authorization for digital asset services</w:t>
      </w:r>
      <w:r>
        <w:rPr>
          <w:lang w:eastAsia="zh-CN"/>
        </w:rPr>
        <w:t>.</w:t>
      </w:r>
    </w:p>
    <w:p w14:paraId="66141868" w14:textId="77777777" w:rsidR="00F370F2" w:rsidRDefault="00F370F2" w:rsidP="00F370F2">
      <w:pPr>
        <w:pStyle w:val="Heading2"/>
        <w:rPr>
          <w:ins w:id="0" w:author="nokia" w:date="2025-03-31T17:19:00Z" w16du:dateUtc="2025-03-31T09:19:00Z"/>
          <w:lang w:eastAsia="zh-CN"/>
        </w:rPr>
      </w:pPr>
      <w:ins w:id="1" w:author="nokia" w:date="2025-03-31T17:19:00Z" w16du:dateUtc="2025-03-31T09:19:00Z">
        <w:r>
          <w:t xml:space="preserve">6.y.c </w:t>
        </w:r>
        <w:r w:rsidRPr="008160AF">
          <w:t xml:space="preserve">Authentication and authorization of </w:t>
        </w:r>
        <w:r>
          <w:t xml:space="preserve">avatar usage </w:t>
        </w:r>
        <w:r>
          <w:rPr>
            <w:lang w:eastAsia="zh-CN"/>
          </w:rPr>
          <w:t>w</w:t>
        </w:r>
        <w:r w:rsidRPr="00E7231A">
          <w:rPr>
            <w:lang w:eastAsia="zh-CN"/>
          </w:rPr>
          <w:t xml:space="preserve">hen CAPIF is </w:t>
        </w:r>
        <w:r>
          <w:rPr>
            <w:lang w:eastAsia="zh-CN"/>
          </w:rPr>
          <w:t xml:space="preserve">not </w:t>
        </w:r>
        <w:r w:rsidRPr="00E7231A">
          <w:rPr>
            <w:lang w:eastAsia="zh-CN"/>
          </w:rPr>
          <w:t xml:space="preserve">used </w:t>
        </w:r>
      </w:ins>
    </w:p>
    <w:p w14:paraId="2BF946A4" w14:textId="77777777" w:rsidR="00F370F2" w:rsidRDefault="00F370F2" w:rsidP="00F370F2">
      <w:pPr>
        <w:rPr>
          <w:ins w:id="2" w:author="nokia" w:date="2025-03-31T17:19:00Z" w16du:dateUtc="2025-03-31T09:19:00Z"/>
          <w:lang w:eastAsia="zh-CN"/>
        </w:rPr>
      </w:pPr>
      <w:ins w:id="3" w:author="nokia" w:date="2025-03-31T17:19:00Z" w16du:dateUtc="2025-03-31T09:19:00Z">
        <w:r>
          <w:rPr>
            <w:lang w:val="en-US"/>
          </w:rPr>
          <w:t>A VAL User is authorized to use an avatar</w:t>
        </w:r>
        <w:r>
          <w:rPr>
            <w:lang w:eastAsia="zh-CN"/>
          </w:rPr>
          <w:t xml:space="preserve"> </w:t>
        </w:r>
        <w:r w:rsidRPr="005B27CB">
          <w:rPr>
            <w:lang w:eastAsia="zh-CN"/>
          </w:rPr>
          <w:t>in</w:t>
        </w:r>
        <w:r>
          <w:rPr>
            <w:lang w:eastAsia="zh-CN"/>
          </w:rPr>
          <w:t xml:space="preserve"> a</w:t>
        </w:r>
        <w:r w:rsidRPr="005B27CB">
          <w:rPr>
            <w:lang w:eastAsia="zh-CN"/>
          </w:rPr>
          <w:t xml:space="preserve"> mobile metaverse service</w:t>
        </w:r>
        <w:r>
          <w:rPr>
            <w:lang w:eastAsia="zh-CN"/>
          </w:rPr>
          <w:t xml:space="preserve"> is the User ID is matched with one of list of owners in the DA profile of the corresponding avatar, and the association between the avatar and the VAL User is identified by the metaverse application based on the ID token got from SIM-S after user authentication.</w:t>
        </w:r>
      </w:ins>
    </w:p>
    <w:p w14:paraId="1517DAE5" w14:textId="77777777" w:rsidR="00F370F2" w:rsidRPr="00BB4921" w:rsidRDefault="00F370F2" w:rsidP="00F370F2">
      <w:pPr>
        <w:rPr>
          <w:ins w:id="4" w:author="nokia" w:date="2025-03-31T17:19:00Z" w16du:dateUtc="2025-03-31T09:19:00Z"/>
          <w:lang w:eastAsia="zh-CN"/>
        </w:rPr>
      </w:pPr>
      <w:ins w:id="5" w:author="nokia" w:date="2025-03-31T17:19:00Z" w16du:dateUtc="2025-03-31T09:19:00Z">
        <w:r>
          <w:rPr>
            <w:lang w:eastAsia="zh-CN"/>
          </w:rPr>
          <w:t>The procedure to authorize a VAL user to use the avatar in metaverse service and identify the association between the avatar and the VAL User by the metaverse application is shown in figure 6.y.c-1.</w:t>
        </w:r>
      </w:ins>
    </w:p>
    <w:p w14:paraId="4F354A73" w14:textId="77777777" w:rsidR="00F370F2" w:rsidRDefault="00F370F2" w:rsidP="00F370F2">
      <w:pPr>
        <w:pStyle w:val="NO"/>
        <w:ind w:left="0" w:firstLine="0"/>
        <w:rPr>
          <w:ins w:id="6" w:author="nokia" w:date="2025-03-31T17:19:00Z" w16du:dateUtc="2025-03-31T09:19:00Z"/>
        </w:rPr>
      </w:pPr>
      <w:ins w:id="7" w:author="nokia" w:date="2025-03-31T17:19:00Z" w16du:dateUtc="2025-03-31T09:19:00Z">
        <w:r>
          <w:object w:dxaOrig="11980" w:dyaOrig="11110" w14:anchorId="66124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13.55pt;height:475.3pt" o:ole="">
              <v:imagedata r:id="rId8" o:title=""/>
            </v:shape>
            <o:OLEObject Type="Embed" ProgID="Visio.Drawing.15" ShapeID="_x0000_i1027" DrawAspect="Content" ObjectID="_1804946730" r:id="rId9"/>
          </w:object>
        </w:r>
      </w:ins>
    </w:p>
    <w:p w14:paraId="4A75EDA7" w14:textId="77777777" w:rsidR="00F370F2" w:rsidRPr="00BB4921" w:rsidRDefault="00F370F2" w:rsidP="00F370F2">
      <w:pPr>
        <w:jc w:val="center"/>
        <w:rPr>
          <w:ins w:id="8" w:author="nokia" w:date="2025-03-31T17:19:00Z" w16du:dateUtc="2025-03-31T09:19:00Z"/>
          <w:lang w:eastAsia="zh-CN"/>
        </w:rPr>
      </w:pPr>
      <w:ins w:id="9" w:author="nokia" w:date="2025-03-31T17:19:00Z" w16du:dateUtc="2025-03-31T09:19:00Z">
        <w:r>
          <w:rPr>
            <w:lang w:eastAsia="zh-CN"/>
          </w:rPr>
          <w:t xml:space="preserve">Figure 6.y.c-1. Procedure to authorize a VAL user to use the avatar in metaverse service </w:t>
        </w:r>
      </w:ins>
    </w:p>
    <w:p w14:paraId="292AEB46" w14:textId="77777777" w:rsidR="00F370F2" w:rsidRDefault="00F370F2" w:rsidP="00F370F2">
      <w:pPr>
        <w:pStyle w:val="NO"/>
        <w:ind w:left="0" w:firstLine="0"/>
        <w:rPr>
          <w:ins w:id="10" w:author="nokia" w:date="2025-03-31T17:19:00Z" w16du:dateUtc="2025-03-31T09:19:00Z"/>
          <w:lang w:val="en-US" w:eastAsia="zh-CN"/>
        </w:rPr>
      </w:pPr>
    </w:p>
    <w:p w14:paraId="6E909A78" w14:textId="77777777" w:rsidR="00F370F2" w:rsidRDefault="00F370F2" w:rsidP="00F370F2">
      <w:pPr>
        <w:shd w:val="clear" w:color="auto" w:fill="FFFFFF"/>
        <w:spacing w:after="120"/>
        <w:rPr>
          <w:ins w:id="11" w:author="nokia" w:date="2025-03-31T17:19:00Z" w16du:dateUtc="2025-03-31T09:19:00Z"/>
          <w:rFonts w:cstheme="minorHAnsi"/>
        </w:rPr>
      </w:pPr>
      <w:ins w:id="12" w:author="nokia" w:date="2025-03-31T17:19:00Z" w16du:dateUtc="2025-03-31T09:19:00Z">
        <w:r>
          <w:rPr>
            <w:rFonts w:cstheme="minorHAnsi"/>
          </w:rPr>
          <w:t xml:space="preserve">0. </w:t>
        </w:r>
        <w:r>
          <w:rPr>
            <w:rFonts w:cstheme="minorHAnsi"/>
          </w:rPr>
          <w:tab/>
        </w:r>
        <w:r w:rsidRPr="00DB7101">
          <w:rPr>
            <w:rFonts w:cstheme="minorHAnsi"/>
          </w:rPr>
          <w:t xml:space="preserve">DA client registers to SIM-S as </w:t>
        </w:r>
        <w:r>
          <w:rPr>
            <w:rFonts w:cstheme="minorHAnsi"/>
          </w:rPr>
          <w:t>R</w:t>
        </w:r>
        <w:r w:rsidRPr="00DB7101">
          <w:rPr>
            <w:rFonts w:cstheme="minorHAnsi"/>
          </w:rPr>
          <w:t xml:space="preserve">elying </w:t>
        </w:r>
        <w:r>
          <w:rPr>
            <w:rFonts w:cstheme="minorHAnsi"/>
          </w:rPr>
          <w:t>P</w:t>
        </w:r>
        <w:r w:rsidRPr="00DB7101">
          <w:rPr>
            <w:rFonts w:cstheme="minorHAnsi"/>
          </w:rPr>
          <w:t>arty and delegates identity management and user authentication to the SIM-S</w:t>
        </w:r>
        <w:r>
          <w:rPr>
            <w:rFonts w:cstheme="minorHAnsi"/>
          </w:rPr>
          <w:t>, which takes the role of OpenID Provider</w:t>
        </w:r>
        <w:r w:rsidRPr="00DB7101">
          <w:rPr>
            <w:rFonts w:cstheme="minorHAnsi"/>
          </w:rPr>
          <w:t>.  The VAL User</w:t>
        </w:r>
        <w:r>
          <w:rPr>
            <w:rFonts w:cstheme="minorHAnsi"/>
          </w:rPr>
          <w:t xml:space="preserve"> </w:t>
        </w:r>
        <w:r w:rsidRPr="00DB7101">
          <w:rPr>
            <w:rFonts w:cstheme="minorHAnsi"/>
          </w:rPr>
          <w:t>register</w:t>
        </w:r>
        <w:r>
          <w:rPr>
            <w:rFonts w:cstheme="minorHAnsi"/>
          </w:rPr>
          <w:t>s</w:t>
        </w:r>
        <w:r w:rsidRPr="00DB7101">
          <w:rPr>
            <w:rFonts w:cstheme="minorHAnsi"/>
          </w:rPr>
          <w:t xml:space="preserve"> to</w:t>
        </w:r>
        <w:r>
          <w:rPr>
            <w:rFonts w:cstheme="minorHAnsi"/>
          </w:rPr>
          <w:t xml:space="preserve"> the</w:t>
        </w:r>
        <w:r w:rsidRPr="00DB7101">
          <w:rPr>
            <w:rFonts w:cstheme="minorHAnsi"/>
          </w:rPr>
          <w:t xml:space="preserve"> SIM-S</w:t>
        </w:r>
        <w:r>
          <w:rPr>
            <w:rFonts w:cstheme="minorHAnsi"/>
          </w:rPr>
          <w:t xml:space="preserve"> with user profile including name and gets User ID from the SIM-S</w:t>
        </w:r>
        <w:r w:rsidRPr="00DB7101">
          <w:rPr>
            <w:rFonts w:cstheme="minorHAnsi"/>
          </w:rPr>
          <w:t>.</w:t>
        </w:r>
        <w:r>
          <w:rPr>
            <w:rFonts w:cstheme="minorHAnsi"/>
          </w:rPr>
          <w:t xml:space="preserve"> The VAL User navigates to a metaverse application with the User ID. </w:t>
        </w:r>
      </w:ins>
    </w:p>
    <w:p w14:paraId="3C82D6B8" w14:textId="77777777" w:rsidR="00F370F2" w:rsidRDefault="00F370F2" w:rsidP="00F370F2">
      <w:pPr>
        <w:shd w:val="clear" w:color="auto" w:fill="FFFFFF"/>
        <w:spacing w:after="120"/>
        <w:rPr>
          <w:ins w:id="13" w:author="nokia" w:date="2025-03-31T17:19:00Z" w16du:dateUtc="2025-03-31T09:19:00Z"/>
          <w:rFonts w:cstheme="minorHAnsi"/>
        </w:rPr>
      </w:pPr>
      <w:ins w:id="14" w:author="nokia" w:date="2025-03-31T17:19:00Z" w16du:dateUtc="2025-03-31T09:19:00Z">
        <w:r>
          <w:rPr>
            <w:rFonts w:cstheme="minorHAnsi"/>
          </w:rPr>
          <w:t xml:space="preserve">NOTE 1: The step 0 is implementation dependent and out of scope. </w:t>
        </w:r>
      </w:ins>
    </w:p>
    <w:p w14:paraId="027424B1" w14:textId="77777777" w:rsidR="00F370F2" w:rsidRPr="00DB7101" w:rsidRDefault="00F370F2" w:rsidP="00F370F2">
      <w:pPr>
        <w:shd w:val="clear" w:color="auto" w:fill="FFFFFF"/>
        <w:spacing w:after="120"/>
        <w:rPr>
          <w:ins w:id="15" w:author="nokia" w:date="2025-03-31T17:19:00Z" w16du:dateUtc="2025-03-31T09:19:00Z"/>
          <w:rFonts w:cstheme="minorHAnsi"/>
        </w:rPr>
      </w:pPr>
      <w:ins w:id="16" w:author="nokia" w:date="2025-03-31T17:19:00Z" w16du:dateUtc="2025-03-31T09:19:00Z">
        <w:r>
          <w:rPr>
            <w:rFonts w:cstheme="minorHAnsi"/>
          </w:rPr>
          <w:t xml:space="preserve">NOTE 2: As central identity management server, SIM-S is trusted by VAL User, metaverse application and DA server, and the SIM-S is authorized to retrieve avatar of the VAL user from the DA server. </w:t>
        </w:r>
        <w:r>
          <w:t>S</w:t>
        </w:r>
        <w:r w:rsidRPr="00EB5ECF">
          <w:t xml:space="preserve">ecurity for the </w:t>
        </w:r>
        <w:r>
          <w:t xml:space="preserve">SEAL-E </w:t>
        </w:r>
        <w:r w:rsidRPr="00EB5ECF">
          <w:t>specified in TS 33.434 [4] is applied for protection of interface</w:t>
        </w:r>
        <w:r>
          <w:t xml:space="preserve"> between SIM-S and DA server, which including mutual authentication, confidentiality and integrity protection</w:t>
        </w:r>
        <w:r w:rsidRPr="00EB5ECF">
          <w:t>.</w:t>
        </w:r>
      </w:ins>
    </w:p>
    <w:p w14:paraId="3CB05798" w14:textId="77777777" w:rsidR="00F370F2" w:rsidRDefault="00F370F2" w:rsidP="00F370F2">
      <w:pPr>
        <w:shd w:val="clear" w:color="auto" w:fill="FFFFFF"/>
        <w:spacing w:after="120"/>
        <w:rPr>
          <w:ins w:id="17" w:author="nokia" w:date="2025-03-31T17:19:00Z" w16du:dateUtc="2025-03-31T09:19:00Z"/>
          <w:rFonts w:cstheme="minorHAnsi"/>
        </w:rPr>
      </w:pPr>
    </w:p>
    <w:p w14:paraId="541D2C06" w14:textId="77777777" w:rsidR="00F370F2" w:rsidRDefault="00F370F2" w:rsidP="00F370F2">
      <w:pPr>
        <w:shd w:val="clear" w:color="auto" w:fill="FFFFFF"/>
        <w:spacing w:after="120"/>
        <w:rPr>
          <w:ins w:id="18" w:author="nokia" w:date="2025-03-31T17:19:00Z" w16du:dateUtc="2025-03-31T09:19:00Z"/>
          <w:rFonts w:cstheme="minorHAnsi"/>
        </w:rPr>
      </w:pPr>
      <w:ins w:id="19" w:author="nokia" w:date="2025-03-31T17:19:00Z" w16du:dateUtc="2025-03-31T09:19:00Z">
        <w:r>
          <w:rPr>
            <w:rFonts w:cstheme="minorHAnsi"/>
          </w:rPr>
          <w:t>1.</w:t>
        </w:r>
        <w:r>
          <w:rPr>
            <w:rFonts w:cstheme="minorHAnsi"/>
          </w:rPr>
          <w:tab/>
          <w:t xml:space="preserve">With the User ID, the metaverse application sends OIDC authentication request to the SIM-S, including User ID and response type. The Scope is set to open id, name and avatar, the response type is set to </w:t>
        </w:r>
        <w:proofErr w:type="spellStart"/>
        <w:r>
          <w:rPr>
            <w:rFonts w:cstheme="minorHAnsi"/>
          </w:rPr>
          <w:t>id_token</w:t>
        </w:r>
        <w:proofErr w:type="spellEnd"/>
        <w:r>
          <w:rPr>
            <w:rFonts w:cstheme="minorHAnsi"/>
          </w:rPr>
          <w:t>.</w:t>
        </w:r>
      </w:ins>
    </w:p>
    <w:p w14:paraId="7E2ECFCC" w14:textId="77777777" w:rsidR="00F370F2" w:rsidRDefault="00F370F2" w:rsidP="00F370F2">
      <w:pPr>
        <w:shd w:val="clear" w:color="auto" w:fill="FFFFFF"/>
        <w:spacing w:after="120"/>
        <w:rPr>
          <w:ins w:id="20" w:author="nokia" w:date="2025-03-31T17:19:00Z" w16du:dateUtc="2025-03-31T09:19:00Z"/>
          <w:rFonts w:cstheme="minorHAnsi"/>
        </w:rPr>
      </w:pPr>
      <w:ins w:id="21" w:author="nokia" w:date="2025-03-31T17:19:00Z" w16du:dateUtc="2025-03-31T09:19:00Z">
        <w:r>
          <w:rPr>
            <w:rFonts w:cstheme="minorHAnsi"/>
          </w:rPr>
          <w:t xml:space="preserve">2. </w:t>
        </w:r>
        <w:r>
          <w:rPr>
            <w:rFonts w:cstheme="minorHAnsi"/>
          </w:rPr>
          <w:tab/>
          <w:t>The SIM-S triggers user authentication towards the VAL User and gets authorization from the VAL User to allow the SIM-S to download his/her avatar and send to the metaverse application.</w:t>
        </w:r>
      </w:ins>
    </w:p>
    <w:p w14:paraId="64E6BB58" w14:textId="77777777" w:rsidR="00F370F2" w:rsidRDefault="00F370F2" w:rsidP="00F370F2">
      <w:pPr>
        <w:shd w:val="clear" w:color="auto" w:fill="FFFFFF"/>
        <w:spacing w:after="120"/>
        <w:rPr>
          <w:ins w:id="22" w:author="nokia" w:date="2025-03-31T17:19:00Z" w16du:dateUtc="2025-03-31T09:19:00Z"/>
          <w:rFonts w:cstheme="minorHAnsi"/>
        </w:rPr>
      </w:pPr>
      <w:ins w:id="23" w:author="nokia" w:date="2025-03-31T17:19:00Z" w16du:dateUtc="2025-03-31T09:19:00Z">
        <w:r>
          <w:rPr>
            <w:rFonts w:cstheme="minorHAnsi"/>
          </w:rPr>
          <w:lastRenderedPageBreak/>
          <w:t xml:space="preserve">3. </w:t>
        </w:r>
        <w:r>
          <w:rPr>
            <w:rFonts w:cstheme="minorHAnsi"/>
          </w:rPr>
          <w:tab/>
          <w:t xml:space="preserve">The SIM-S discovers an avatar for the VAL User in the metaverse application and downloads the avatar from the DA server. </w:t>
        </w:r>
      </w:ins>
    </w:p>
    <w:p w14:paraId="02AE1117" w14:textId="77777777" w:rsidR="00F370F2" w:rsidRDefault="00F370F2" w:rsidP="00F370F2">
      <w:pPr>
        <w:shd w:val="clear" w:color="auto" w:fill="FFFFFF"/>
        <w:spacing w:after="120"/>
        <w:rPr>
          <w:ins w:id="24" w:author="nokia" w:date="2025-03-31T17:19:00Z" w16du:dateUtc="2025-03-31T09:19:00Z"/>
          <w:rFonts w:cstheme="minorHAnsi"/>
        </w:rPr>
      </w:pPr>
      <w:ins w:id="25" w:author="nokia" w:date="2025-03-31T17:19:00Z" w16du:dateUtc="2025-03-31T09:19:00Z">
        <w:r>
          <w:rPr>
            <w:rFonts w:cstheme="minorHAnsi"/>
          </w:rPr>
          <w:t>4.</w:t>
        </w:r>
        <w:r>
          <w:rPr>
            <w:rFonts w:cstheme="minorHAnsi"/>
          </w:rPr>
          <w:tab/>
          <w:t xml:space="preserve">The SIM-S sends authentication response to the metaverse application. The response includes an ID token which comprises of issuer setting to the SIM-S, audience setting to the metaverse application, subject setting to the User ID, and name and avatar media of the VAL User. </w:t>
        </w:r>
      </w:ins>
    </w:p>
    <w:p w14:paraId="6AD244F8" w14:textId="77777777" w:rsidR="00F370F2" w:rsidRDefault="00F370F2" w:rsidP="00F370F2">
      <w:pPr>
        <w:shd w:val="clear" w:color="auto" w:fill="FFFFFF"/>
        <w:spacing w:after="120"/>
        <w:rPr>
          <w:ins w:id="26" w:author="nokia" w:date="2025-03-31T17:19:00Z" w16du:dateUtc="2025-03-31T09:19:00Z"/>
          <w:rFonts w:cstheme="minorHAnsi"/>
        </w:rPr>
      </w:pPr>
      <w:ins w:id="27" w:author="nokia" w:date="2025-03-31T17:19:00Z" w16du:dateUtc="2025-03-31T09:19:00Z">
        <w:r>
          <w:rPr>
            <w:rFonts w:cstheme="minorHAnsi"/>
          </w:rPr>
          <w:t>5.</w:t>
        </w:r>
        <w:r>
          <w:rPr>
            <w:rFonts w:cstheme="minorHAnsi"/>
          </w:rPr>
          <w:tab/>
          <w:t xml:space="preserve">The metaverse application validates the ID token to authenticate the VAL </w:t>
        </w:r>
        <w:proofErr w:type="gramStart"/>
        <w:r>
          <w:rPr>
            <w:rFonts w:cstheme="minorHAnsi"/>
          </w:rPr>
          <w:t>User, and</w:t>
        </w:r>
        <w:proofErr w:type="gramEnd"/>
        <w:r>
          <w:rPr>
            <w:rFonts w:cstheme="minorHAnsi"/>
          </w:rPr>
          <w:t xml:space="preserve"> retrieves the name and avatar of the user from the ID token and displays the information. </w:t>
        </w:r>
      </w:ins>
    </w:p>
    <w:p w14:paraId="20265484" w14:textId="188B3516" w:rsidR="0054422E" w:rsidRPr="008B583F" w:rsidRDefault="0054422E" w:rsidP="00DC6E4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08106" w14:textId="77777777" w:rsidR="00534EEC" w:rsidRDefault="00534EEC">
      <w:r>
        <w:separator/>
      </w:r>
    </w:p>
  </w:endnote>
  <w:endnote w:type="continuationSeparator" w:id="0">
    <w:p w14:paraId="29560B6F" w14:textId="77777777" w:rsidR="00534EEC" w:rsidRDefault="00534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6B2CA" w14:textId="77777777" w:rsidR="00534EEC" w:rsidRDefault="00534EEC">
      <w:r>
        <w:separator/>
      </w:r>
    </w:p>
  </w:footnote>
  <w:footnote w:type="continuationSeparator" w:id="0">
    <w:p w14:paraId="43AAB10B" w14:textId="77777777" w:rsidR="00534EEC" w:rsidRDefault="00534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4440F"/>
    <w:multiLevelType w:val="hybridMultilevel"/>
    <w:tmpl w:val="BAB2ADD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2" w15:restartNumberingAfterBreak="0">
    <w:nsid w:val="71825AB6"/>
    <w:multiLevelType w:val="hybridMultilevel"/>
    <w:tmpl w:val="73F8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6D631B"/>
    <w:multiLevelType w:val="hybridMultilevel"/>
    <w:tmpl w:val="B5BEC5E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2976225">
    <w:abstractNumId w:val="1"/>
  </w:num>
  <w:num w:numId="2" w16cid:durableId="501701096">
    <w:abstractNumId w:val="3"/>
  </w:num>
  <w:num w:numId="3" w16cid:durableId="1490369936">
    <w:abstractNumId w:val="2"/>
  </w:num>
  <w:num w:numId="4" w16cid:durableId="255221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24"/>
    <w:rsid w:val="000120FC"/>
    <w:rsid w:val="000125C4"/>
    <w:rsid w:val="00013226"/>
    <w:rsid w:val="00014C43"/>
    <w:rsid w:val="00014DE7"/>
    <w:rsid w:val="00014DF8"/>
    <w:rsid w:val="00017ADA"/>
    <w:rsid w:val="00032590"/>
    <w:rsid w:val="0003741A"/>
    <w:rsid w:val="0004376C"/>
    <w:rsid w:val="000445A3"/>
    <w:rsid w:val="00045F3E"/>
    <w:rsid w:val="0005624E"/>
    <w:rsid w:val="00057A52"/>
    <w:rsid w:val="00060DFD"/>
    <w:rsid w:val="0006248D"/>
    <w:rsid w:val="000627FA"/>
    <w:rsid w:val="00063D35"/>
    <w:rsid w:val="0007405C"/>
    <w:rsid w:val="00076BC9"/>
    <w:rsid w:val="00080F44"/>
    <w:rsid w:val="00085EAD"/>
    <w:rsid w:val="00087F9C"/>
    <w:rsid w:val="000A2FA2"/>
    <w:rsid w:val="000A4EAC"/>
    <w:rsid w:val="000B1B83"/>
    <w:rsid w:val="000B1DD2"/>
    <w:rsid w:val="000B2DC6"/>
    <w:rsid w:val="000B59EB"/>
    <w:rsid w:val="000C380B"/>
    <w:rsid w:val="000C4797"/>
    <w:rsid w:val="000C5F10"/>
    <w:rsid w:val="000C61B6"/>
    <w:rsid w:val="000D0720"/>
    <w:rsid w:val="000D7631"/>
    <w:rsid w:val="000E3511"/>
    <w:rsid w:val="000E5437"/>
    <w:rsid w:val="000E61E4"/>
    <w:rsid w:val="000E7720"/>
    <w:rsid w:val="000F0579"/>
    <w:rsid w:val="000F573B"/>
    <w:rsid w:val="000F5FE3"/>
    <w:rsid w:val="00102934"/>
    <w:rsid w:val="0010504F"/>
    <w:rsid w:val="0010616D"/>
    <w:rsid w:val="0011187A"/>
    <w:rsid w:val="001158C2"/>
    <w:rsid w:val="00116C86"/>
    <w:rsid w:val="00120D94"/>
    <w:rsid w:val="00122513"/>
    <w:rsid w:val="001231EF"/>
    <w:rsid w:val="001278E8"/>
    <w:rsid w:val="00127A7E"/>
    <w:rsid w:val="001318B3"/>
    <w:rsid w:val="0014588D"/>
    <w:rsid w:val="00155261"/>
    <w:rsid w:val="001604A8"/>
    <w:rsid w:val="00160B8A"/>
    <w:rsid w:val="0016463C"/>
    <w:rsid w:val="001709D4"/>
    <w:rsid w:val="00173CBE"/>
    <w:rsid w:val="00176BCC"/>
    <w:rsid w:val="00180613"/>
    <w:rsid w:val="0018442D"/>
    <w:rsid w:val="00186664"/>
    <w:rsid w:val="00187217"/>
    <w:rsid w:val="00190741"/>
    <w:rsid w:val="00191968"/>
    <w:rsid w:val="001945B2"/>
    <w:rsid w:val="0019679B"/>
    <w:rsid w:val="001A535A"/>
    <w:rsid w:val="001A6AE4"/>
    <w:rsid w:val="001B057E"/>
    <w:rsid w:val="001B093A"/>
    <w:rsid w:val="001B27F8"/>
    <w:rsid w:val="001B2AB5"/>
    <w:rsid w:val="001B454B"/>
    <w:rsid w:val="001C042D"/>
    <w:rsid w:val="001C5CF1"/>
    <w:rsid w:val="001D1C37"/>
    <w:rsid w:val="001D769F"/>
    <w:rsid w:val="001E0196"/>
    <w:rsid w:val="001E093B"/>
    <w:rsid w:val="001E5C4B"/>
    <w:rsid w:val="001F411F"/>
    <w:rsid w:val="001F4D39"/>
    <w:rsid w:val="001F710C"/>
    <w:rsid w:val="00202B04"/>
    <w:rsid w:val="00203306"/>
    <w:rsid w:val="002045E3"/>
    <w:rsid w:val="00206505"/>
    <w:rsid w:val="00207280"/>
    <w:rsid w:val="0021149C"/>
    <w:rsid w:val="00214DF0"/>
    <w:rsid w:val="00215FE9"/>
    <w:rsid w:val="00230584"/>
    <w:rsid w:val="002307C6"/>
    <w:rsid w:val="00237FD0"/>
    <w:rsid w:val="00241B87"/>
    <w:rsid w:val="002474B7"/>
    <w:rsid w:val="00250D29"/>
    <w:rsid w:val="0025439F"/>
    <w:rsid w:val="00265A07"/>
    <w:rsid w:val="00266561"/>
    <w:rsid w:val="00273AF1"/>
    <w:rsid w:val="002748CC"/>
    <w:rsid w:val="00276D42"/>
    <w:rsid w:val="00277C4B"/>
    <w:rsid w:val="002825FC"/>
    <w:rsid w:val="002857E6"/>
    <w:rsid w:val="00285949"/>
    <w:rsid w:val="00286CD8"/>
    <w:rsid w:val="00293823"/>
    <w:rsid w:val="00296CB9"/>
    <w:rsid w:val="00296DF8"/>
    <w:rsid w:val="002A7FE7"/>
    <w:rsid w:val="002B5651"/>
    <w:rsid w:val="002B59C4"/>
    <w:rsid w:val="002C20DA"/>
    <w:rsid w:val="002E02BE"/>
    <w:rsid w:val="002E2004"/>
    <w:rsid w:val="002E208A"/>
    <w:rsid w:val="002E4417"/>
    <w:rsid w:val="002E4B68"/>
    <w:rsid w:val="002F1292"/>
    <w:rsid w:val="002F2648"/>
    <w:rsid w:val="002F2EFC"/>
    <w:rsid w:val="002F5711"/>
    <w:rsid w:val="002F7FB7"/>
    <w:rsid w:val="0030234F"/>
    <w:rsid w:val="003106A0"/>
    <w:rsid w:val="003167E8"/>
    <w:rsid w:val="003173A7"/>
    <w:rsid w:val="003220EC"/>
    <w:rsid w:val="00324503"/>
    <w:rsid w:val="00326C3A"/>
    <w:rsid w:val="0034010D"/>
    <w:rsid w:val="00344B48"/>
    <w:rsid w:val="00344F0B"/>
    <w:rsid w:val="00345F55"/>
    <w:rsid w:val="00356171"/>
    <w:rsid w:val="0035625F"/>
    <w:rsid w:val="00360FFB"/>
    <w:rsid w:val="00361484"/>
    <w:rsid w:val="003625D9"/>
    <w:rsid w:val="003703C4"/>
    <w:rsid w:val="00370DF1"/>
    <w:rsid w:val="003730E8"/>
    <w:rsid w:val="00373817"/>
    <w:rsid w:val="00382407"/>
    <w:rsid w:val="00385F5D"/>
    <w:rsid w:val="003869E2"/>
    <w:rsid w:val="00386E1A"/>
    <w:rsid w:val="003902E5"/>
    <w:rsid w:val="00391927"/>
    <w:rsid w:val="00397057"/>
    <w:rsid w:val="003A016B"/>
    <w:rsid w:val="003A02A4"/>
    <w:rsid w:val="003B15CD"/>
    <w:rsid w:val="003B4E7B"/>
    <w:rsid w:val="003B701A"/>
    <w:rsid w:val="003B7CCC"/>
    <w:rsid w:val="003D1209"/>
    <w:rsid w:val="003D2091"/>
    <w:rsid w:val="003D6F3F"/>
    <w:rsid w:val="003E2B84"/>
    <w:rsid w:val="003E6093"/>
    <w:rsid w:val="003E64DB"/>
    <w:rsid w:val="003F2100"/>
    <w:rsid w:val="003F7D2F"/>
    <w:rsid w:val="00403EC2"/>
    <w:rsid w:val="004054C1"/>
    <w:rsid w:val="00405EFE"/>
    <w:rsid w:val="0041155A"/>
    <w:rsid w:val="00411842"/>
    <w:rsid w:val="00413746"/>
    <w:rsid w:val="00414E48"/>
    <w:rsid w:val="00414FA0"/>
    <w:rsid w:val="00415BD3"/>
    <w:rsid w:val="00426B37"/>
    <w:rsid w:val="00435517"/>
    <w:rsid w:val="0044235F"/>
    <w:rsid w:val="004428F5"/>
    <w:rsid w:val="00445C49"/>
    <w:rsid w:val="00445E3E"/>
    <w:rsid w:val="00450400"/>
    <w:rsid w:val="004513A8"/>
    <w:rsid w:val="004577D5"/>
    <w:rsid w:val="004612D4"/>
    <w:rsid w:val="004636AC"/>
    <w:rsid w:val="00463AEF"/>
    <w:rsid w:val="00466281"/>
    <w:rsid w:val="00467A3C"/>
    <w:rsid w:val="00470799"/>
    <w:rsid w:val="004721C0"/>
    <w:rsid w:val="00481349"/>
    <w:rsid w:val="00483284"/>
    <w:rsid w:val="004848E7"/>
    <w:rsid w:val="00485C9C"/>
    <w:rsid w:val="004947F8"/>
    <w:rsid w:val="00497AD9"/>
    <w:rsid w:val="004A2B02"/>
    <w:rsid w:val="004A7EE5"/>
    <w:rsid w:val="004B01AE"/>
    <w:rsid w:val="004B788E"/>
    <w:rsid w:val="004C04DA"/>
    <w:rsid w:val="004C457C"/>
    <w:rsid w:val="004D025F"/>
    <w:rsid w:val="004D244F"/>
    <w:rsid w:val="004E2F92"/>
    <w:rsid w:val="004E4348"/>
    <w:rsid w:val="004E4D86"/>
    <w:rsid w:val="004E53B1"/>
    <w:rsid w:val="004E60C4"/>
    <w:rsid w:val="004E7570"/>
    <w:rsid w:val="004F0141"/>
    <w:rsid w:val="004F0BEF"/>
    <w:rsid w:val="004F342E"/>
    <w:rsid w:val="004F4722"/>
    <w:rsid w:val="004F4822"/>
    <w:rsid w:val="00502CFE"/>
    <w:rsid w:val="005046EA"/>
    <w:rsid w:val="00505DBA"/>
    <w:rsid w:val="00505DC1"/>
    <w:rsid w:val="00514C1D"/>
    <w:rsid w:val="0051513A"/>
    <w:rsid w:val="0051688C"/>
    <w:rsid w:val="00517612"/>
    <w:rsid w:val="005207C9"/>
    <w:rsid w:val="00531ED4"/>
    <w:rsid w:val="005333FA"/>
    <w:rsid w:val="00534EEC"/>
    <w:rsid w:val="00540A79"/>
    <w:rsid w:val="0054422E"/>
    <w:rsid w:val="005456DE"/>
    <w:rsid w:val="00546FFC"/>
    <w:rsid w:val="0055120A"/>
    <w:rsid w:val="00560ABC"/>
    <w:rsid w:val="005627B4"/>
    <w:rsid w:val="00565684"/>
    <w:rsid w:val="00586446"/>
    <w:rsid w:val="0059436C"/>
    <w:rsid w:val="00595ED7"/>
    <w:rsid w:val="0059635A"/>
    <w:rsid w:val="005A000B"/>
    <w:rsid w:val="005A0573"/>
    <w:rsid w:val="005A159A"/>
    <w:rsid w:val="005A219C"/>
    <w:rsid w:val="005B0437"/>
    <w:rsid w:val="005B1D83"/>
    <w:rsid w:val="005B6875"/>
    <w:rsid w:val="005B767F"/>
    <w:rsid w:val="005C150C"/>
    <w:rsid w:val="005C69B5"/>
    <w:rsid w:val="005D0669"/>
    <w:rsid w:val="005D2344"/>
    <w:rsid w:val="005D2409"/>
    <w:rsid w:val="005E05C9"/>
    <w:rsid w:val="005E232E"/>
    <w:rsid w:val="005E7011"/>
    <w:rsid w:val="005F0CC1"/>
    <w:rsid w:val="005F2872"/>
    <w:rsid w:val="005F64C8"/>
    <w:rsid w:val="005F6E04"/>
    <w:rsid w:val="005F76AF"/>
    <w:rsid w:val="00601F73"/>
    <w:rsid w:val="0060419A"/>
    <w:rsid w:val="0060702D"/>
    <w:rsid w:val="0061473E"/>
    <w:rsid w:val="00614817"/>
    <w:rsid w:val="00617FE5"/>
    <w:rsid w:val="00621550"/>
    <w:rsid w:val="00621710"/>
    <w:rsid w:val="006228FF"/>
    <w:rsid w:val="006327DF"/>
    <w:rsid w:val="00645AE3"/>
    <w:rsid w:val="00647037"/>
    <w:rsid w:val="00647611"/>
    <w:rsid w:val="00653E2A"/>
    <w:rsid w:val="0066176C"/>
    <w:rsid w:val="00661C1C"/>
    <w:rsid w:val="00662F92"/>
    <w:rsid w:val="0066520C"/>
    <w:rsid w:val="0067133F"/>
    <w:rsid w:val="006724EF"/>
    <w:rsid w:val="006755A2"/>
    <w:rsid w:val="00675D3E"/>
    <w:rsid w:val="00682A4B"/>
    <w:rsid w:val="0068778E"/>
    <w:rsid w:val="006901C1"/>
    <w:rsid w:val="006902FD"/>
    <w:rsid w:val="00691868"/>
    <w:rsid w:val="00692280"/>
    <w:rsid w:val="00692C7F"/>
    <w:rsid w:val="00693791"/>
    <w:rsid w:val="0069541A"/>
    <w:rsid w:val="00697020"/>
    <w:rsid w:val="006A686D"/>
    <w:rsid w:val="006B621B"/>
    <w:rsid w:val="006B7212"/>
    <w:rsid w:val="006B7ACA"/>
    <w:rsid w:val="006C6182"/>
    <w:rsid w:val="006C6775"/>
    <w:rsid w:val="006D1060"/>
    <w:rsid w:val="006D17BF"/>
    <w:rsid w:val="006D4941"/>
    <w:rsid w:val="006E23CD"/>
    <w:rsid w:val="006E27ED"/>
    <w:rsid w:val="006E3424"/>
    <w:rsid w:val="006E569C"/>
    <w:rsid w:val="006F4788"/>
    <w:rsid w:val="006F6558"/>
    <w:rsid w:val="00704D24"/>
    <w:rsid w:val="007065D7"/>
    <w:rsid w:val="00706FCB"/>
    <w:rsid w:val="00710BF9"/>
    <w:rsid w:val="00713E88"/>
    <w:rsid w:val="00717421"/>
    <w:rsid w:val="0072400D"/>
    <w:rsid w:val="00726F4C"/>
    <w:rsid w:val="0073722D"/>
    <w:rsid w:val="00742567"/>
    <w:rsid w:val="00742E59"/>
    <w:rsid w:val="00743AD4"/>
    <w:rsid w:val="00745117"/>
    <w:rsid w:val="00750E51"/>
    <w:rsid w:val="00760E9D"/>
    <w:rsid w:val="00762A6B"/>
    <w:rsid w:val="007633B3"/>
    <w:rsid w:val="00764A27"/>
    <w:rsid w:val="00765373"/>
    <w:rsid w:val="00767E47"/>
    <w:rsid w:val="007722D0"/>
    <w:rsid w:val="0077239C"/>
    <w:rsid w:val="00774753"/>
    <w:rsid w:val="0077485D"/>
    <w:rsid w:val="00775766"/>
    <w:rsid w:val="0077781A"/>
    <w:rsid w:val="00780A06"/>
    <w:rsid w:val="00783CC4"/>
    <w:rsid w:val="00784801"/>
    <w:rsid w:val="00785301"/>
    <w:rsid w:val="0079084E"/>
    <w:rsid w:val="00793D77"/>
    <w:rsid w:val="007974A7"/>
    <w:rsid w:val="007A37E0"/>
    <w:rsid w:val="007A570A"/>
    <w:rsid w:val="007A69DB"/>
    <w:rsid w:val="007B0DA7"/>
    <w:rsid w:val="007B1B68"/>
    <w:rsid w:val="007B51BA"/>
    <w:rsid w:val="007C036A"/>
    <w:rsid w:val="007C5F7D"/>
    <w:rsid w:val="007D5C62"/>
    <w:rsid w:val="007E18A4"/>
    <w:rsid w:val="007E39EF"/>
    <w:rsid w:val="007E6B08"/>
    <w:rsid w:val="007F1E7C"/>
    <w:rsid w:val="007F2C4F"/>
    <w:rsid w:val="007F4670"/>
    <w:rsid w:val="007F46BD"/>
    <w:rsid w:val="007F6116"/>
    <w:rsid w:val="008063B8"/>
    <w:rsid w:val="008112BC"/>
    <w:rsid w:val="00815FBD"/>
    <w:rsid w:val="008160AF"/>
    <w:rsid w:val="008171CF"/>
    <w:rsid w:val="0082707E"/>
    <w:rsid w:val="00827F05"/>
    <w:rsid w:val="008307F0"/>
    <w:rsid w:val="0083533E"/>
    <w:rsid w:val="008438F3"/>
    <w:rsid w:val="008559D6"/>
    <w:rsid w:val="00861A78"/>
    <w:rsid w:val="00865734"/>
    <w:rsid w:val="008675CA"/>
    <w:rsid w:val="0088368A"/>
    <w:rsid w:val="008868F5"/>
    <w:rsid w:val="00892F30"/>
    <w:rsid w:val="00894769"/>
    <w:rsid w:val="00897477"/>
    <w:rsid w:val="008A116D"/>
    <w:rsid w:val="008A2A69"/>
    <w:rsid w:val="008B3900"/>
    <w:rsid w:val="008B4AAF"/>
    <w:rsid w:val="008B548B"/>
    <w:rsid w:val="008B6F89"/>
    <w:rsid w:val="008C0D68"/>
    <w:rsid w:val="008C162A"/>
    <w:rsid w:val="008C242A"/>
    <w:rsid w:val="008C3992"/>
    <w:rsid w:val="008C39D0"/>
    <w:rsid w:val="008C632B"/>
    <w:rsid w:val="008D07B5"/>
    <w:rsid w:val="008D1739"/>
    <w:rsid w:val="008D4CD2"/>
    <w:rsid w:val="008D4E12"/>
    <w:rsid w:val="008D7858"/>
    <w:rsid w:val="008E20F8"/>
    <w:rsid w:val="008E30C2"/>
    <w:rsid w:val="008F2E0C"/>
    <w:rsid w:val="00913974"/>
    <w:rsid w:val="00913E8E"/>
    <w:rsid w:val="009158D2"/>
    <w:rsid w:val="009255E7"/>
    <w:rsid w:val="009340AE"/>
    <w:rsid w:val="00934CDE"/>
    <w:rsid w:val="00937F4D"/>
    <w:rsid w:val="0094278F"/>
    <w:rsid w:val="009450E2"/>
    <w:rsid w:val="00947A31"/>
    <w:rsid w:val="00947ACD"/>
    <w:rsid w:val="0095398D"/>
    <w:rsid w:val="00956300"/>
    <w:rsid w:val="00956895"/>
    <w:rsid w:val="009612F2"/>
    <w:rsid w:val="0096207D"/>
    <w:rsid w:val="009624F3"/>
    <w:rsid w:val="00963552"/>
    <w:rsid w:val="00963B60"/>
    <w:rsid w:val="00972F94"/>
    <w:rsid w:val="00974C0C"/>
    <w:rsid w:val="0097780E"/>
    <w:rsid w:val="00980BEB"/>
    <w:rsid w:val="00981B94"/>
    <w:rsid w:val="00982BA7"/>
    <w:rsid w:val="00983C14"/>
    <w:rsid w:val="00995C58"/>
    <w:rsid w:val="0099680A"/>
    <w:rsid w:val="00997C59"/>
    <w:rsid w:val="009A04E4"/>
    <w:rsid w:val="009A21B0"/>
    <w:rsid w:val="009A2430"/>
    <w:rsid w:val="009A2CBE"/>
    <w:rsid w:val="009B4B01"/>
    <w:rsid w:val="009B72C2"/>
    <w:rsid w:val="009D060F"/>
    <w:rsid w:val="009D21C1"/>
    <w:rsid w:val="009D658C"/>
    <w:rsid w:val="009D793F"/>
    <w:rsid w:val="009E1D1D"/>
    <w:rsid w:val="009E336B"/>
    <w:rsid w:val="00A00306"/>
    <w:rsid w:val="00A00F0A"/>
    <w:rsid w:val="00A0408C"/>
    <w:rsid w:val="00A06460"/>
    <w:rsid w:val="00A06793"/>
    <w:rsid w:val="00A073BE"/>
    <w:rsid w:val="00A0755F"/>
    <w:rsid w:val="00A132DD"/>
    <w:rsid w:val="00A15284"/>
    <w:rsid w:val="00A21EF2"/>
    <w:rsid w:val="00A2302F"/>
    <w:rsid w:val="00A252CC"/>
    <w:rsid w:val="00A336B5"/>
    <w:rsid w:val="00A34065"/>
    <w:rsid w:val="00A345E6"/>
    <w:rsid w:val="00A34787"/>
    <w:rsid w:val="00A3508D"/>
    <w:rsid w:val="00A36DDC"/>
    <w:rsid w:val="00A4124D"/>
    <w:rsid w:val="00A428F8"/>
    <w:rsid w:val="00A47A17"/>
    <w:rsid w:val="00A52D07"/>
    <w:rsid w:val="00A54C4F"/>
    <w:rsid w:val="00A64169"/>
    <w:rsid w:val="00A72C32"/>
    <w:rsid w:val="00A829FB"/>
    <w:rsid w:val="00A848C0"/>
    <w:rsid w:val="00A8655F"/>
    <w:rsid w:val="00A865EF"/>
    <w:rsid w:val="00A86CDF"/>
    <w:rsid w:val="00AA22CF"/>
    <w:rsid w:val="00AA3DBE"/>
    <w:rsid w:val="00AA66E2"/>
    <w:rsid w:val="00AA775A"/>
    <w:rsid w:val="00AA7E59"/>
    <w:rsid w:val="00AB502B"/>
    <w:rsid w:val="00AB568C"/>
    <w:rsid w:val="00AC11FA"/>
    <w:rsid w:val="00AC3865"/>
    <w:rsid w:val="00AC5B04"/>
    <w:rsid w:val="00AD22A3"/>
    <w:rsid w:val="00AD2A40"/>
    <w:rsid w:val="00AD606E"/>
    <w:rsid w:val="00AD7D29"/>
    <w:rsid w:val="00AE1A47"/>
    <w:rsid w:val="00AE35AD"/>
    <w:rsid w:val="00AE7CA7"/>
    <w:rsid w:val="00AF5981"/>
    <w:rsid w:val="00AF7A39"/>
    <w:rsid w:val="00B00391"/>
    <w:rsid w:val="00B045BC"/>
    <w:rsid w:val="00B12E87"/>
    <w:rsid w:val="00B136BD"/>
    <w:rsid w:val="00B2185E"/>
    <w:rsid w:val="00B22C8F"/>
    <w:rsid w:val="00B27E60"/>
    <w:rsid w:val="00B30256"/>
    <w:rsid w:val="00B3357E"/>
    <w:rsid w:val="00B3392E"/>
    <w:rsid w:val="00B40932"/>
    <w:rsid w:val="00B41104"/>
    <w:rsid w:val="00B425B6"/>
    <w:rsid w:val="00B43CB6"/>
    <w:rsid w:val="00B4449C"/>
    <w:rsid w:val="00B55186"/>
    <w:rsid w:val="00B6343D"/>
    <w:rsid w:val="00B64716"/>
    <w:rsid w:val="00B65C17"/>
    <w:rsid w:val="00B70684"/>
    <w:rsid w:val="00B72270"/>
    <w:rsid w:val="00B72D0E"/>
    <w:rsid w:val="00B733B5"/>
    <w:rsid w:val="00B73D58"/>
    <w:rsid w:val="00B776D6"/>
    <w:rsid w:val="00B804C7"/>
    <w:rsid w:val="00B8063E"/>
    <w:rsid w:val="00B851C4"/>
    <w:rsid w:val="00B87D1C"/>
    <w:rsid w:val="00B926C8"/>
    <w:rsid w:val="00B94201"/>
    <w:rsid w:val="00B945DE"/>
    <w:rsid w:val="00B94F9C"/>
    <w:rsid w:val="00B96697"/>
    <w:rsid w:val="00BA4B3A"/>
    <w:rsid w:val="00BA4BE2"/>
    <w:rsid w:val="00BA6863"/>
    <w:rsid w:val="00BB0051"/>
    <w:rsid w:val="00BB194E"/>
    <w:rsid w:val="00BB2206"/>
    <w:rsid w:val="00BB2398"/>
    <w:rsid w:val="00BB4921"/>
    <w:rsid w:val="00BB70E4"/>
    <w:rsid w:val="00BC668D"/>
    <w:rsid w:val="00BD141D"/>
    <w:rsid w:val="00BD1620"/>
    <w:rsid w:val="00BD1BF7"/>
    <w:rsid w:val="00BD74BC"/>
    <w:rsid w:val="00BF008E"/>
    <w:rsid w:val="00BF3721"/>
    <w:rsid w:val="00C015F7"/>
    <w:rsid w:val="00C0229D"/>
    <w:rsid w:val="00C04B65"/>
    <w:rsid w:val="00C055DE"/>
    <w:rsid w:val="00C239AF"/>
    <w:rsid w:val="00C23F1A"/>
    <w:rsid w:val="00C25269"/>
    <w:rsid w:val="00C2531B"/>
    <w:rsid w:val="00C26BF0"/>
    <w:rsid w:val="00C33158"/>
    <w:rsid w:val="00C331A8"/>
    <w:rsid w:val="00C33425"/>
    <w:rsid w:val="00C36634"/>
    <w:rsid w:val="00C370CC"/>
    <w:rsid w:val="00C37F77"/>
    <w:rsid w:val="00C4051F"/>
    <w:rsid w:val="00C40768"/>
    <w:rsid w:val="00C44348"/>
    <w:rsid w:val="00C44D05"/>
    <w:rsid w:val="00C50290"/>
    <w:rsid w:val="00C53ED1"/>
    <w:rsid w:val="00C56718"/>
    <w:rsid w:val="00C601CB"/>
    <w:rsid w:val="00C615A3"/>
    <w:rsid w:val="00C615C3"/>
    <w:rsid w:val="00C6598A"/>
    <w:rsid w:val="00C71086"/>
    <w:rsid w:val="00C72DF1"/>
    <w:rsid w:val="00C75675"/>
    <w:rsid w:val="00C84D0C"/>
    <w:rsid w:val="00C86F41"/>
    <w:rsid w:val="00C87441"/>
    <w:rsid w:val="00C91C41"/>
    <w:rsid w:val="00C937DE"/>
    <w:rsid w:val="00C9388D"/>
    <w:rsid w:val="00C93D83"/>
    <w:rsid w:val="00C973CA"/>
    <w:rsid w:val="00CA0D39"/>
    <w:rsid w:val="00CA5F2A"/>
    <w:rsid w:val="00CA7669"/>
    <w:rsid w:val="00CB18E6"/>
    <w:rsid w:val="00CB44CF"/>
    <w:rsid w:val="00CB6993"/>
    <w:rsid w:val="00CC305C"/>
    <w:rsid w:val="00CC4471"/>
    <w:rsid w:val="00CC4484"/>
    <w:rsid w:val="00CD05FE"/>
    <w:rsid w:val="00CD4F49"/>
    <w:rsid w:val="00CE2A91"/>
    <w:rsid w:val="00CE36CE"/>
    <w:rsid w:val="00CE6D3E"/>
    <w:rsid w:val="00CF0D94"/>
    <w:rsid w:val="00CF5436"/>
    <w:rsid w:val="00CF6779"/>
    <w:rsid w:val="00D00B0D"/>
    <w:rsid w:val="00D022B4"/>
    <w:rsid w:val="00D02BE5"/>
    <w:rsid w:val="00D0352B"/>
    <w:rsid w:val="00D03BE9"/>
    <w:rsid w:val="00D07287"/>
    <w:rsid w:val="00D10ED3"/>
    <w:rsid w:val="00D14906"/>
    <w:rsid w:val="00D163F3"/>
    <w:rsid w:val="00D17D1B"/>
    <w:rsid w:val="00D20863"/>
    <w:rsid w:val="00D23934"/>
    <w:rsid w:val="00D26D95"/>
    <w:rsid w:val="00D27F8E"/>
    <w:rsid w:val="00D314EF"/>
    <w:rsid w:val="00D318B2"/>
    <w:rsid w:val="00D35C77"/>
    <w:rsid w:val="00D40EA6"/>
    <w:rsid w:val="00D41397"/>
    <w:rsid w:val="00D45778"/>
    <w:rsid w:val="00D4772D"/>
    <w:rsid w:val="00D55FB4"/>
    <w:rsid w:val="00D6006A"/>
    <w:rsid w:val="00D67630"/>
    <w:rsid w:val="00D7293C"/>
    <w:rsid w:val="00D74CF0"/>
    <w:rsid w:val="00D844F6"/>
    <w:rsid w:val="00D86066"/>
    <w:rsid w:val="00D87870"/>
    <w:rsid w:val="00D9194E"/>
    <w:rsid w:val="00D95C4B"/>
    <w:rsid w:val="00D96F32"/>
    <w:rsid w:val="00DA664B"/>
    <w:rsid w:val="00DA6B40"/>
    <w:rsid w:val="00DB1F9F"/>
    <w:rsid w:val="00DB3E65"/>
    <w:rsid w:val="00DB4DAF"/>
    <w:rsid w:val="00DB7101"/>
    <w:rsid w:val="00DC0832"/>
    <w:rsid w:val="00DC2D0F"/>
    <w:rsid w:val="00DC6E42"/>
    <w:rsid w:val="00DD03ED"/>
    <w:rsid w:val="00DD09A9"/>
    <w:rsid w:val="00DD0F5D"/>
    <w:rsid w:val="00DD3E0A"/>
    <w:rsid w:val="00DD6092"/>
    <w:rsid w:val="00DD6F00"/>
    <w:rsid w:val="00DE344A"/>
    <w:rsid w:val="00DE3D92"/>
    <w:rsid w:val="00DF056B"/>
    <w:rsid w:val="00E00725"/>
    <w:rsid w:val="00E01FD8"/>
    <w:rsid w:val="00E03322"/>
    <w:rsid w:val="00E06393"/>
    <w:rsid w:val="00E123DA"/>
    <w:rsid w:val="00E1307D"/>
    <w:rsid w:val="00E1464D"/>
    <w:rsid w:val="00E16D35"/>
    <w:rsid w:val="00E210C9"/>
    <w:rsid w:val="00E212B4"/>
    <w:rsid w:val="00E24956"/>
    <w:rsid w:val="00E25D01"/>
    <w:rsid w:val="00E2773D"/>
    <w:rsid w:val="00E3284F"/>
    <w:rsid w:val="00E352FB"/>
    <w:rsid w:val="00E42D1B"/>
    <w:rsid w:val="00E43BF6"/>
    <w:rsid w:val="00E45259"/>
    <w:rsid w:val="00E50792"/>
    <w:rsid w:val="00E54C0A"/>
    <w:rsid w:val="00E601A4"/>
    <w:rsid w:val="00E65428"/>
    <w:rsid w:val="00E7231A"/>
    <w:rsid w:val="00E72B96"/>
    <w:rsid w:val="00E7399E"/>
    <w:rsid w:val="00E7739A"/>
    <w:rsid w:val="00E81A34"/>
    <w:rsid w:val="00E83B31"/>
    <w:rsid w:val="00E90F07"/>
    <w:rsid w:val="00E92725"/>
    <w:rsid w:val="00E92B1C"/>
    <w:rsid w:val="00E94102"/>
    <w:rsid w:val="00E970B7"/>
    <w:rsid w:val="00EA0651"/>
    <w:rsid w:val="00EA0B1B"/>
    <w:rsid w:val="00EA4CCB"/>
    <w:rsid w:val="00EA5017"/>
    <w:rsid w:val="00EB57A3"/>
    <w:rsid w:val="00EB5ECF"/>
    <w:rsid w:val="00EC23C3"/>
    <w:rsid w:val="00EC2E00"/>
    <w:rsid w:val="00EC6599"/>
    <w:rsid w:val="00ED6250"/>
    <w:rsid w:val="00EE019B"/>
    <w:rsid w:val="00F072B0"/>
    <w:rsid w:val="00F16B5C"/>
    <w:rsid w:val="00F208B8"/>
    <w:rsid w:val="00F21090"/>
    <w:rsid w:val="00F21B9A"/>
    <w:rsid w:val="00F232F0"/>
    <w:rsid w:val="00F2773F"/>
    <w:rsid w:val="00F30FD1"/>
    <w:rsid w:val="00F33A0B"/>
    <w:rsid w:val="00F33AD0"/>
    <w:rsid w:val="00F3478C"/>
    <w:rsid w:val="00F35C1A"/>
    <w:rsid w:val="00F370F2"/>
    <w:rsid w:val="00F405BE"/>
    <w:rsid w:val="00F431B2"/>
    <w:rsid w:val="00F43529"/>
    <w:rsid w:val="00F445D9"/>
    <w:rsid w:val="00F501FB"/>
    <w:rsid w:val="00F52FF1"/>
    <w:rsid w:val="00F57C87"/>
    <w:rsid w:val="00F6030C"/>
    <w:rsid w:val="00F60795"/>
    <w:rsid w:val="00F61E16"/>
    <w:rsid w:val="00F63631"/>
    <w:rsid w:val="00F6426E"/>
    <w:rsid w:val="00F6525A"/>
    <w:rsid w:val="00F72E8A"/>
    <w:rsid w:val="00F75490"/>
    <w:rsid w:val="00F76B1D"/>
    <w:rsid w:val="00F83907"/>
    <w:rsid w:val="00F841EC"/>
    <w:rsid w:val="00F91BC7"/>
    <w:rsid w:val="00F91F73"/>
    <w:rsid w:val="00F95DEE"/>
    <w:rsid w:val="00F95F76"/>
    <w:rsid w:val="00F96388"/>
    <w:rsid w:val="00F9794B"/>
    <w:rsid w:val="00FA15AE"/>
    <w:rsid w:val="00FB49BA"/>
    <w:rsid w:val="00FB6783"/>
    <w:rsid w:val="00FC0238"/>
    <w:rsid w:val="00FC2E53"/>
    <w:rsid w:val="00FC558E"/>
    <w:rsid w:val="00FD666D"/>
    <w:rsid w:val="00FE23DF"/>
    <w:rsid w:val="00FE257E"/>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aliases w:val="Bullets"/>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EditorsNoteCharChar">
    <w:name w:val="Editor's Note Char Char"/>
    <w:rsid w:val="00BB70E4"/>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BB70E4"/>
    <w:rPr>
      <w:rFonts w:ascii="Arial" w:hAnsi="Arial"/>
      <w:sz w:val="32"/>
      <w:lang w:eastAsia="en-US"/>
    </w:rPr>
  </w:style>
  <w:style w:type="character" w:customStyle="1" w:styleId="NOChar">
    <w:name w:val="NO Char"/>
    <w:link w:val="NO"/>
    <w:qFormat/>
    <w:rsid w:val="00F841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4035</TotalTime>
  <Pages>3</Pages>
  <Words>687</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219</cp:revision>
  <cp:lastPrinted>1900-01-01T05:00:00Z</cp:lastPrinted>
  <dcterms:created xsi:type="dcterms:W3CDTF">2025-02-20T12:58:00Z</dcterms:created>
  <dcterms:modified xsi:type="dcterms:W3CDTF">2025-03-31T09:19:00Z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e631980eee511ef80000f1200000e12">
    <vt:lpwstr>CWMAU/gZIGF4g/jdltYtQPo+iErmFSPejQU7x2lGvCmEnfxKw6ZKROAHC8WSfg8bwzjDzigYQAbKb2EmOFo3Wl5DA==</vt:lpwstr>
  </property>
</Properties>
</file>